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23A9D" w14:textId="75495494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C20093">
        <w:rPr>
          <w:b/>
          <w:i/>
          <w:noProof/>
          <w:sz w:val="28"/>
        </w:rPr>
        <w:t>4668</w:t>
      </w:r>
    </w:p>
    <w:p w14:paraId="283F6FA7" w14:textId="4264D39D" w:rsidR="00FB43DF" w:rsidRPr="00774FE2" w:rsidRDefault="006B684A" w:rsidP="00FB43DF">
      <w:pPr>
        <w:pStyle w:val="CRCoverPage"/>
        <w:outlineLvl w:val="0"/>
        <w:rPr>
          <w:b/>
          <w:sz w:val="24"/>
          <w:lang w:val="de-DE"/>
        </w:rPr>
      </w:pPr>
      <w:r w:rsidRPr="00EE1AF4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267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018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FAA93" w:rsidR="001E41F3" w:rsidRPr="00410371" w:rsidRDefault="002F417B" w:rsidP="00547111">
            <w:pPr>
              <w:pStyle w:val="CRCoverPage"/>
              <w:spacing w:after="0"/>
              <w:rPr>
                <w:noProof/>
              </w:rPr>
            </w:pPr>
            <w:r w:rsidRPr="002F417B">
              <w:rPr>
                <w:b/>
                <w:noProof/>
                <w:sz w:val="28"/>
              </w:rPr>
              <w:t>1842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9F0A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53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EDD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742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018DE" w:rsidR="001E41F3" w:rsidRDefault="001159A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MAC reset for multicast reception in RRC_INACTIVE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ED27E" w:rsidR="001E41F3" w:rsidRPr="00A25076" w:rsidRDefault="008A1270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>
              <w:rPr>
                <w:noProof/>
                <w:lang w:val="en-US" w:eastAsia="zh-CN"/>
              </w:rPr>
              <w:t>Apple,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CATT, </w:t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="00803F51">
              <w:t xml:space="preserve">Nokia, </w:t>
            </w:r>
            <w:r w:rsidR="00475933">
              <w:t>Sharp</w:t>
            </w:r>
            <w:r w:rsidR="00863292">
              <w:t xml:space="preserve">, </w:t>
            </w:r>
            <w:r w:rsidR="00A25076">
              <w:t>Qualcomm Incorporated</w:t>
            </w:r>
            <w:r w:rsidR="003B6BA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D8787" w:rsidR="001E41F3" w:rsidRDefault="00D01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NR_MBS_enh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22114" w:rsidR="001E41F3" w:rsidRDefault="0008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1B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9DAA7" w:rsidR="001E41F3" w:rsidRDefault="0008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BDE03" w14:textId="3485EB22" w:rsidR="00376C4B" w:rsidRDefault="00376C4B" w:rsidP="0037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RRC Resume procedure, Upon receiving the RRCResume </w:t>
            </w:r>
            <w:r w:rsidR="00A13CC6">
              <w:rPr>
                <w:noProof/>
              </w:rPr>
              <w:t xml:space="preserve">or RRCSetup </w:t>
            </w:r>
            <w:r>
              <w:rPr>
                <w:noProof/>
              </w:rPr>
              <w:t xml:space="preserve">message, UE will reset MAC if UE is configured with multicast reception in RRC_INACTIVE. </w:t>
            </w:r>
          </w:p>
          <w:p w14:paraId="7B336D45" w14:textId="77777777" w:rsidR="00A51D9C" w:rsidRPr="00376C4B" w:rsidRDefault="00A51D9C" w:rsidP="00376C4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EF3E22E" w14:textId="77777777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description in 38.331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41"/>
            </w:tblGrid>
            <w:tr w:rsidR="00A51D9C" w14:paraId="65310AF3" w14:textId="77777777" w:rsidTr="005A1B55">
              <w:trPr>
                <w:trHeight w:val="2113"/>
              </w:trPr>
              <w:tc>
                <w:tcPr>
                  <w:tcW w:w="6641" w:type="dxa"/>
                </w:tcPr>
                <w:p w14:paraId="6D38F120" w14:textId="77777777" w:rsidR="00A51D9C" w:rsidRPr="004A052E" w:rsidRDefault="00A51D9C" w:rsidP="00A51D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lang w:eastAsia="ja-JP"/>
                    </w:rPr>
                  </w:pPr>
                  <w:bookmarkStart w:id="1" w:name="_Toc60776835"/>
                  <w:bookmarkStart w:id="2" w:name="_Toc162894199"/>
                  <w:r w:rsidRPr="004A052E">
                    <w:rPr>
                      <w:rFonts w:ascii="Arial" w:eastAsia="Times New Roman" w:hAnsi="Arial"/>
                      <w:lang w:eastAsia="ja-JP"/>
                    </w:rPr>
                    <w:t>5.3.13.4</w:t>
                  </w:r>
                  <w:r w:rsidRPr="004A052E">
                    <w:rPr>
                      <w:rFonts w:ascii="Arial" w:eastAsia="Times New Roman" w:hAnsi="Arial"/>
                      <w:lang w:eastAsia="ja-JP"/>
                    </w:rPr>
                    <w:tab/>
                    <w:t xml:space="preserve">Reception of the </w:t>
                  </w:r>
                  <w:proofErr w:type="spellStart"/>
                  <w:r w:rsidRPr="004A052E">
                    <w:rPr>
                      <w:rFonts w:ascii="Arial" w:eastAsia="Times New Roman" w:hAnsi="Arial"/>
                      <w:i/>
                      <w:lang w:eastAsia="ja-JP"/>
                    </w:rPr>
                    <w:t>RRCResume</w:t>
                  </w:r>
                  <w:proofErr w:type="spellEnd"/>
                  <w:r w:rsidRPr="004A052E">
                    <w:rPr>
                      <w:rFonts w:ascii="Arial" w:eastAsia="Times New Roman" w:hAnsi="Arial"/>
                      <w:lang w:eastAsia="ja-JP"/>
                    </w:rPr>
                    <w:t xml:space="preserve"> by the UE</w:t>
                  </w:r>
                  <w:bookmarkEnd w:id="1"/>
                  <w:bookmarkEnd w:id="2"/>
                </w:p>
                <w:p w14:paraId="3C87408D" w14:textId="77777777" w:rsidR="00A51D9C" w:rsidRPr="004A052E" w:rsidRDefault="00A51D9C" w:rsidP="00A51D9C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4A052E">
                    <w:rPr>
                      <w:rFonts w:eastAsia="Times New Roman"/>
                      <w:lang w:eastAsia="ja-JP"/>
                    </w:rPr>
                    <w:t>The UE shall:</w:t>
                  </w:r>
                </w:p>
                <w:p w14:paraId="2BC438AA" w14:textId="77777777" w:rsidR="00A51D9C" w:rsidRDefault="00A51D9C" w:rsidP="00A51D9C">
                  <w:pPr>
                    <w:pStyle w:val="CRCoverPage"/>
                    <w:spacing w:after="0"/>
                    <w:rPr>
                      <w:noProof/>
                      <w:lang w:val="en-US" w:eastAsia="zh-CN"/>
                    </w:rPr>
                  </w:pPr>
                  <w:r>
                    <w:rPr>
                      <w:noProof/>
                      <w:lang w:val="en-US" w:eastAsia="zh-CN"/>
                    </w:rPr>
                    <w:t>……</w:t>
                  </w:r>
                </w:p>
                <w:p w14:paraId="21BEAAA0" w14:textId="77777777" w:rsidR="00A51D9C" w:rsidRPr="003B7671" w:rsidRDefault="00A51D9C" w:rsidP="00A51D9C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Times New Roman"/>
                      <w:highlight w:val="yellow"/>
                      <w:lang w:eastAsia="ja-JP"/>
                    </w:rPr>
                  </w:pPr>
                  <w:r w:rsidRPr="003B7671">
                    <w:rPr>
                      <w:rFonts w:eastAsia="Times New Roman"/>
                      <w:highlight w:val="yellow"/>
                      <w:lang w:eastAsia="ja-JP"/>
                    </w:rPr>
                    <w:t>1&gt;</w:t>
                  </w:r>
                  <w:r w:rsidRPr="003B7671">
                    <w:rPr>
                      <w:rFonts w:eastAsia="Times New Roman"/>
                      <w:highlight w:val="yellow"/>
                      <w:lang w:eastAsia="ja-JP"/>
                    </w:rPr>
                    <w:tab/>
                    <w:t>if the UE is configured with multicast reception in RRC_INACTIVE:</w:t>
                  </w:r>
                </w:p>
                <w:p w14:paraId="2AA47FF0" w14:textId="77777777" w:rsidR="00A51D9C" w:rsidRPr="004A052E" w:rsidRDefault="00A51D9C" w:rsidP="00A51D9C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3B7671">
                    <w:rPr>
                      <w:rFonts w:eastAsia="Times New Roman"/>
                      <w:highlight w:val="yellow"/>
                      <w:lang w:eastAsia="ja-JP"/>
                    </w:rPr>
                    <w:t>2&gt;</w:t>
                  </w:r>
                  <w:r w:rsidRPr="003B7671">
                    <w:rPr>
                      <w:rFonts w:eastAsia="Times New Roman"/>
                      <w:highlight w:val="yellow"/>
                      <w:lang w:eastAsia="ja-JP"/>
                    </w:rPr>
                    <w:tab/>
                    <w:t xml:space="preserve">reset </w:t>
                  </w:r>
                  <w:proofErr w:type="gramStart"/>
                  <w:r w:rsidRPr="003B7671">
                    <w:rPr>
                      <w:rFonts w:eastAsia="Times New Roman"/>
                      <w:highlight w:val="yellow"/>
                      <w:lang w:eastAsia="ja-JP"/>
                    </w:rPr>
                    <w:t>MAC;</w:t>
                  </w:r>
                  <w:proofErr w:type="gramEnd"/>
                </w:p>
                <w:p w14:paraId="03CCDC6E" w14:textId="77777777" w:rsidR="00A51D9C" w:rsidRDefault="00A51D9C" w:rsidP="00A51D9C">
                  <w:pPr>
                    <w:pStyle w:val="CRCoverPage"/>
                    <w:spacing w:after="0"/>
                    <w:rPr>
                      <w:noProof/>
                      <w:lang w:val="en-US" w:eastAsia="zh-CN"/>
                    </w:rPr>
                  </w:pPr>
                  <w:r>
                    <w:rPr>
                      <w:noProof/>
                      <w:lang w:val="en-US" w:eastAsia="zh-CN"/>
                    </w:rPr>
                    <w:t>……</w:t>
                  </w:r>
                </w:p>
              </w:tc>
            </w:tr>
            <w:tr w:rsidR="003B7671" w14:paraId="1D59E526" w14:textId="77777777" w:rsidTr="005A1B55">
              <w:trPr>
                <w:trHeight w:val="2113"/>
              </w:trPr>
              <w:tc>
                <w:tcPr>
                  <w:tcW w:w="6641" w:type="dxa"/>
                </w:tcPr>
                <w:p w14:paraId="7F175B68" w14:textId="77777777" w:rsidR="003B7671" w:rsidRPr="00317B0A" w:rsidRDefault="003B7671" w:rsidP="003B767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hAnsi="Arial"/>
                      <w:lang w:eastAsia="ja-JP"/>
                    </w:rPr>
                  </w:pPr>
                  <w:bookmarkStart w:id="3" w:name="_Toc162894202"/>
                  <w:r w:rsidRPr="00317B0A">
                    <w:rPr>
                      <w:rFonts w:ascii="Arial" w:hAnsi="Arial"/>
                      <w:lang w:eastAsia="ja-JP"/>
                    </w:rPr>
                    <w:t>5.3.13.7</w:t>
                  </w:r>
                  <w:r w:rsidRPr="00317B0A">
                    <w:rPr>
                      <w:rFonts w:ascii="Arial" w:hAnsi="Arial"/>
                      <w:lang w:eastAsia="ja-JP"/>
                    </w:rPr>
                    <w:tab/>
                    <w:t xml:space="preserve">Reception of the </w:t>
                  </w:r>
                  <w:proofErr w:type="spellStart"/>
                  <w:r w:rsidRPr="00317B0A">
                    <w:rPr>
                      <w:rFonts w:ascii="Arial" w:hAnsi="Arial"/>
                      <w:i/>
                      <w:lang w:eastAsia="ja-JP"/>
                    </w:rPr>
                    <w:t>RRCSetup</w:t>
                  </w:r>
                  <w:proofErr w:type="spellEnd"/>
                  <w:r w:rsidRPr="00317B0A">
                    <w:rPr>
                      <w:rFonts w:ascii="Arial" w:hAnsi="Arial"/>
                      <w:i/>
                      <w:lang w:eastAsia="ja-JP"/>
                    </w:rPr>
                    <w:t xml:space="preserve"> </w:t>
                  </w:r>
                  <w:r w:rsidRPr="00317B0A">
                    <w:rPr>
                      <w:rFonts w:ascii="Arial" w:hAnsi="Arial"/>
                      <w:lang w:eastAsia="ja-JP"/>
                    </w:rPr>
                    <w:t>by the UE</w:t>
                  </w:r>
                  <w:bookmarkEnd w:id="3"/>
                </w:p>
                <w:p w14:paraId="3E1A8FB4" w14:textId="77777777" w:rsidR="003B7671" w:rsidRPr="00317B0A" w:rsidRDefault="003B7671" w:rsidP="003B7671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317B0A">
                    <w:rPr>
                      <w:lang w:eastAsia="ja-JP"/>
                    </w:rPr>
                    <w:t>The UE shall:</w:t>
                  </w:r>
                </w:p>
                <w:p w14:paraId="1C07CE06" w14:textId="77777777" w:rsidR="003B7671" w:rsidRDefault="003B7671" w:rsidP="003B7671">
                  <w:pPr>
                    <w:numPr>
                      <w:ilvl w:val="0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317B0A">
                    <w:rPr>
                      <w:lang w:eastAsia="ja-JP"/>
                    </w:rPr>
                    <w:t>perform the RRC connection setup procedure as specified in 5.3.3.4.</w:t>
                  </w:r>
                </w:p>
                <w:p w14:paraId="6111A162" w14:textId="77777777" w:rsidR="00EF71F1" w:rsidRDefault="00EF71F1" w:rsidP="00EF71F1">
                  <w:pPr>
                    <w:overflowPunct w:val="0"/>
                    <w:autoSpaceDE w:val="0"/>
                    <w:autoSpaceDN w:val="0"/>
                    <w:adjustRightInd w:val="0"/>
                    <w:ind w:left="644"/>
                    <w:textAlignment w:val="baseline"/>
                    <w:rPr>
                      <w:lang w:eastAsia="ja-JP"/>
                    </w:rPr>
                  </w:pPr>
                </w:p>
                <w:p w14:paraId="727789A7" w14:textId="77777777" w:rsidR="003B7671" w:rsidRPr="004D22C1" w:rsidRDefault="003B7671" w:rsidP="003B767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hAnsi="Arial"/>
                      <w:lang w:eastAsia="ja-JP"/>
                    </w:rPr>
                  </w:pPr>
                  <w:bookmarkStart w:id="4" w:name="_Toc162894063"/>
                  <w:r w:rsidRPr="004D22C1">
                    <w:rPr>
                      <w:rFonts w:ascii="Arial" w:hAnsi="Arial"/>
                      <w:lang w:eastAsia="ja-JP"/>
                    </w:rPr>
                    <w:t>5.3.3.4</w:t>
                  </w:r>
                  <w:r w:rsidRPr="004D22C1">
                    <w:rPr>
                      <w:rFonts w:ascii="Arial" w:hAnsi="Arial"/>
                      <w:lang w:eastAsia="ja-JP"/>
                    </w:rPr>
                    <w:tab/>
                    <w:t xml:space="preserve">Reception of the </w:t>
                  </w:r>
                  <w:proofErr w:type="spellStart"/>
                  <w:r w:rsidRPr="004D22C1">
                    <w:rPr>
                      <w:rFonts w:ascii="Arial" w:hAnsi="Arial"/>
                      <w:i/>
                      <w:lang w:eastAsia="ja-JP"/>
                    </w:rPr>
                    <w:t>RRCSetup</w:t>
                  </w:r>
                  <w:proofErr w:type="spellEnd"/>
                  <w:r w:rsidRPr="004D22C1">
                    <w:rPr>
                      <w:rFonts w:ascii="Arial" w:hAnsi="Arial"/>
                      <w:lang w:eastAsia="ja-JP"/>
                    </w:rPr>
                    <w:t xml:space="preserve"> by the UE</w:t>
                  </w:r>
                  <w:bookmarkEnd w:id="4"/>
                </w:p>
                <w:p w14:paraId="6EE8C4D3" w14:textId="77777777" w:rsidR="003B7671" w:rsidRPr="00E037C3" w:rsidRDefault="003B7671" w:rsidP="003B7671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E037C3">
                    <w:rPr>
                      <w:lang w:eastAsia="ja-JP"/>
                    </w:rPr>
                    <w:t xml:space="preserve">The UE shall perform the following actions upon reception of the </w:t>
                  </w:r>
                  <w:proofErr w:type="spellStart"/>
                  <w:r w:rsidRPr="00E037C3">
                    <w:rPr>
                      <w:i/>
                      <w:lang w:eastAsia="ja-JP"/>
                    </w:rPr>
                    <w:t>RRCSetup</w:t>
                  </w:r>
                  <w:proofErr w:type="spellEnd"/>
                  <w:r w:rsidRPr="00E037C3">
                    <w:rPr>
                      <w:lang w:eastAsia="ja-JP"/>
                    </w:rPr>
                    <w:t>:</w:t>
                  </w:r>
                </w:p>
                <w:p w14:paraId="72D3C7EA" w14:textId="77777777" w:rsidR="003B7671" w:rsidRPr="00E037C3" w:rsidRDefault="003B7671" w:rsidP="003B767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lang w:eastAsia="ja-JP"/>
                    </w:rPr>
                  </w:pPr>
                  <w:r w:rsidRPr="00E037C3">
                    <w:rPr>
                      <w:rFonts w:eastAsia="Batang"/>
                      <w:lang w:eastAsia="ja-JP"/>
                    </w:rPr>
                    <w:t>1&gt;</w:t>
                  </w:r>
                  <w:r w:rsidRPr="00E037C3">
                    <w:rPr>
                      <w:rFonts w:eastAsia="Batang"/>
                      <w:lang w:eastAsia="ja-JP"/>
                    </w:rPr>
                    <w:tab/>
                  </w:r>
                  <w:r w:rsidRPr="00E037C3">
                    <w:rPr>
                      <w:lang w:eastAsia="ja-JP"/>
                    </w:rPr>
                    <w:t xml:space="preserve">if the </w:t>
                  </w:r>
                  <w:proofErr w:type="spellStart"/>
                  <w:r w:rsidRPr="00E037C3">
                    <w:rPr>
                      <w:i/>
                      <w:lang w:eastAsia="ja-JP"/>
                    </w:rPr>
                    <w:t>RRCSetup</w:t>
                  </w:r>
                  <w:proofErr w:type="spellEnd"/>
                  <w:r w:rsidRPr="00E037C3">
                    <w:rPr>
                      <w:lang w:eastAsia="ja-JP"/>
                    </w:rPr>
                    <w:t xml:space="preserve"> is received in response to an </w:t>
                  </w:r>
                  <w:proofErr w:type="spellStart"/>
                  <w:r w:rsidRPr="00E037C3">
                    <w:rPr>
                      <w:i/>
                      <w:lang w:eastAsia="ja-JP"/>
                    </w:rPr>
                    <w:t>RRCReestablishmentRequest</w:t>
                  </w:r>
                  <w:proofErr w:type="spellEnd"/>
                  <w:r w:rsidRPr="00E037C3">
                    <w:rPr>
                      <w:lang w:eastAsia="ja-JP"/>
                    </w:rPr>
                    <w:t>; or</w:t>
                  </w:r>
                </w:p>
                <w:p w14:paraId="41A94030" w14:textId="77777777" w:rsidR="003B7671" w:rsidRPr="00E037C3" w:rsidRDefault="003B7671" w:rsidP="003B767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lang w:eastAsia="ja-JP"/>
                    </w:rPr>
                  </w:pPr>
                  <w:r w:rsidRPr="00E037C3">
                    <w:rPr>
                      <w:rFonts w:eastAsia="Batang"/>
                      <w:lang w:eastAsia="ja-JP"/>
                    </w:rPr>
                    <w:lastRenderedPageBreak/>
                    <w:t>1&gt;</w:t>
                  </w:r>
                  <w:r w:rsidRPr="00E037C3">
                    <w:rPr>
                      <w:rFonts w:eastAsia="Batang"/>
                      <w:lang w:eastAsia="ja-JP"/>
                    </w:rPr>
                    <w:tab/>
                  </w:r>
                  <w:r w:rsidRPr="00E037C3">
                    <w:rPr>
                      <w:lang w:eastAsia="ja-JP"/>
                    </w:rPr>
                    <w:t xml:space="preserve">if the </w:t>
                  </w:r>
                  <w:proofErr w:type="spellStart"/>
                  <w:r w:rsidRPr="00E037C3">
                    <w:rPr>
                      <w:i/>
                      <w:lang w:eastAsia="ja-JP"/>
                    </w:rPr>
                    <w:t>RRCSetup</w:t>
                  </w:r>
                  <w:proofErr w:type="spellEnd"/>
                  <w:r w:rsidRPr="00E037C3">
                    <w:rPr>
                      <w:lang w:eastAsia="ja-JP"/>
                    </w:rPr>
                    <w:t xml:space="preserve"> is received in response to an </w:t>
                  </w:r>
                  <w:proofErr w:type="spellStart"/>
                  <w:r w:rsidRPr="00E037C3">
                    <w:rPr>
                      <w:i/>
                      <w:lang w:eastAsia="ja-JP"/>
                    </w:rPr>
                    <w:t>RRCResumeRequest</w:t>
                  </w:r>
                  <w:proofErr w:type="spellEnd"/>
                  <w:r w:rsidRPr="00E037C3">
                    <w:rPr>
                      <w:lang w:eastAsia="ja-JP"/>
                    </w:rPr>
                    <w:t xml:space="preserve"> or </w:t>
                  </w:r>
                  <w:r w:rsidRPr="00E037C3">
                    <w:rPr>
                      <w:i/>
                      <w:lang w:eastAsia="ja-JP"/>
                    </w:rPr>
                    <w:t>RRCResumeRequest1</w:t>
                  </w:r>
                  <w:r w:rsidRPr="00E037C3">
                    <w:rPr>
                      <w:lang w:eastAsia="ja-JP"/>
                    </w:rPr>
                    <w:t>:</w:t>
                  </w:r>
                </w:p>
                <w:p w14:paraId="151045BC" w14:textId="77777777" w:rsidR="003B7671" w:rsidRDefault="003B7671" w:rsidP="003B7671">
                  <w:pPr>
                    <w:overflowPunct w:val="0"/>
                    <w:autoSpaceDE w:val="0"/>
                    <w:autoSpaceDN w:val="0"/>
                    <w:adjustRightInd w:val="0"/>
                    <w:ind w:firstLine="320"/>
                    <w:textAlignment w:val="baseline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……</w:t>
                  </w:r>
                </w:p>
                <w:p w14:paraId="2C4FFE09" w14:textId="77777777" w:rsidR="003B7671" w:rsidRPr="00E037C3" w:rsidRDefault="003B7671" w:rsidP="003B76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Batang"/>
                      <w:lang w:eastAsia="ja-JP"/>
                    </w:rPr>
                  </w:pPr>
                  <w:r w:rsidRPr="00E037C3">
                    <w:rPr>
                      <w:rFonts w:eastAsia="Batang"/>
                      <w:highlight w:val="yellow"/>
                      <w:lang w:eastAsia="ja-JP"/>
                    </w:rPr>
                    <w:t>2&gt;</w:t>
                  </w:r>
                  <w:r w:rsidRPr="00E037C3">
                    <w:rPr>
                      <w:rFonts w:eastAsia="Batang"/>
                      <w:highlight w:val="yellow"/>
                      <w:lang w:eastAsia="ja-JP"/>
                    </w:rPr>
                    <w:tab/>
                    <w:t xml:space="preserve">if </w:t>
                  </w:r>
                  <w:r w:rsidRPr="00E037C3">
                    <w:rPr>
                      <w:highlight w:val="yellow"/>
                      <w:lang w:eastAsia="ja-JP"/>
                    </w:rPr>
                    <w:t>the UE is configured with multicast reception in RRC_INACTIVE</w:t>
                  </w:r>
                  <w:r w:rsidRPr="00E037C3">
                    <w:rPr>
                      <w:rFonts w:eastAsia="Batang"/>
                      <w:highlight w:val="yellow"/>
                      <w:lang w:eastAsia="ja-JP"/>
                    </w:rPr>
                    <w:t>:</w:t>
                  </w:r>
                </w:p>
                <w:p w14:paraId="13D176B7" w14:textId="77777777" w:rsidR="003B7671" w:rsidRPr="00E037C3" w:rsidRDefault="003B7671" w:rsidP="003B76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lang w:eastAsia="ja-JP"/>
                    </w:rPr>
                  </w:pPr>
                  <w:r w:rsidRPr="00E037C3">
                    <w:rPr>
                      <w:rFonts w:eastAsia="Batang"/>
                      <w:highlight w:val="yellow"/>
                      <w:lang w:eastAsia="ja-JP"/>
                    </w:rPr>
                    <w:t>3&gt;</w:t>
                  </w:r>
                  <w:r w:rsidRPr="00E037C3">
                    <w:rPr>
                      <w:rFonts w:eastAsia="Batang"/>
                      <w:highlight w:val="yellow"/>
                      <w:lang w:eastAsia="ja-JP"/>
                    </w:rPr>
                    <w:tab/>
                    <w:t xml:space="preserve">reset </w:t>
                  </w:r>
                  <w:proofErr w:type="gramStart"/>
                  <w:r w:rsidRPr="00E037C3">
                    <w:rPr>
                      <w:rFonts w:eastAsia="Batang"/>
                      <w:highlight w:val="yellow"/>
                      <w:lang w:eastAsia="ja-JP"/>
                    </w:rPr>
                    <w:t>MAC;</w:t>
                  </w:r>
                  <w:proofErr w:type="gramEnd"/>
                </w:p>
                <w:p w14:paraId="74348186" w14:textId="65C3FCFB" w:rsidR="003B7671" w:rsidRPr="003B7671" w:rsidRDefault="003B7671" w:rsidP="003B767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</w:rPr>
                    <w:t>……</w:t>
                  </w:r>
                </w:p>
              </w:tc>
            </w:tr>
          </w:tbl>
          <w:p w14:paraId="257E05D0" w14:textId="77777777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 xml:space="preserve">  </w:t>
            </w:r>
          </w:p>
          <w:p w14:paraId="78162F15" w14:textId="77777777" w:rsidR="003B7671" w:rsidRDefault="003B7671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EB1C7DD" w14:textId="77777777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intention to introduce the MAC reset is to reset the MAC timers and reset the HARQ variables used for the multicast reception in RRC_INACTIVE. </w:t>
            </w:r>
          </w:p>
          <w:p w14:paraId="354D582E" w14:textId="77777777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33CAFF4" w14:textId="77777777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But according to current UE operation in MAC reset, UE will stop the TATimer and cancel the TAR reporting (for NTN), which will impact the legacy behavior. </w:t>
            </w:r>
          </w:p>
          <w:p w14:paraId="7A371C46" w14:textId="77777777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F449434" w14:textId="77777777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To avoid the impact on legacy UE behavior, the MAC reset during RRC resumption procedure is proposed to be described separately.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210CE" w14:textId="77777777" w:rsidR="00711F43" w:rsidRDefault="00711F43" w:rsidP="00711F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Add the description for the MAC reset upon receiving the RRCResume or RRCSetup message separately, which includes the following UE operations:</w:t>
            </w:r>
          </w:p>
          <w:p w14:paraId="742B9470" w14:textId="77777777" w:rsidR="00711F43" w:rsidRDefault="00711F43" w:rsidP="00711F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B14CB">
              <w:rPr>
                <w:noProof/>
                <w:lang w:eastAsia="zh-CN"/>
              </w:rPr>
              <w:t>stop the MBS multicast DRX timers;</w:t>
            </w:r>
          </w:p>
          <w:p w14:paraId="46EA7237" w14:textId="399C3D18" w:rsidR="00711F43" w:rsidRDefault="00711F43" w:rsidP="00711F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B14CB">
              <w:rPr>
                <w:noProof/>
                <w:lang w:eastAsia="zh-CN"/>
              </w:rPr>
              <w:t xml:space="preserve">flush the soft buffers for all DL HARQ </w:t>
            </w:r>
            <w:r w:rsidR="00335DD0">
              <w:rPr>
                <w:noProof/>
                <w:lang w:eastAsia="zh-CN"/>
              </w:rPr>
              <w:t xml:space="preserve">processes </w:t>
            </w:r>
            <w:r w:rsidRPr="00AB14CB">
              <w:rPr>
                <w:noProof/>
                <w:lang w:eastAsia="zh-CN"/>
              </w:rPr>
              <w:t>used for MBS multicast;</w:t>
            </w:r>
          </w:p>
          <w:p w14:paraId="2B2C869E" w14:textId="52406131" w:rsidR="00711F43" w:rsidRPr="002F40B8" w:rsidRDefault="00711F43" w:rsidP="00711F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B14CB">
              <w:rPr>
                <w:noProof/>
                <w:lang w:eastAsia="zh-CN"/>
              </w:rPr>
              <w:t>for each DL HARQ process used for MBS multicast, consider the next received transmission for a TB as the very first transmission</w:t>
            </w:r>
            <w:r w:rsidR="00DA0144">
              <w:rPr>
                <w:noProof/>
                <w:lang w:eastAsia="zh-CN"/>
              </w:rPr>
              <w:t>.</w:t>
            </w:r>
          </w:p>
          <w:p w14:paraId="31C656EC" w14:textId="77777777" w:rsidR="001E41F3" w:rsidRDefault="001E41F3" w:rsidP="00711F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F532C" w:rsidR="001E41F3" w:rsidRDefault="00E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stop TATimer and cancel TAR procedure upon receiving RRCResume</w:t>
            </w:r>
            <w:r w:rsidR="005F7179">
              <w:rPr>
                <w:noProof/>
              </w:rPr>
              <w:t xml:space="preserve"> or RRCSetup</w:t>
            </w:r>
            <w:r>
              <w:rPr>
                <w:noProof/>
              </w:rPr>
              <w:t xml:space="preserve"> message.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F3296" w:rsidR="001E41F3" w:rsidRDefault="00204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4A7E1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679B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95563" w14:textId="77777777" w:rsidR="002679A4" w:rsidRPr="0044258C" w:rsidRDefault="002679A4" w:rsidP="002679A4">
      <w:pPr>
        <w:pStyle w:val="Heading2"/>
        <w:rPr>
          <w:lang w:eastAsia="ko-KR"/>
        </w:rPr>
      </w:pPr>
      <w:bookmarkStart w:id="5" w:name="_Toc29239856"/>
      <w:bookmarkStart w:id="6" w:name="_Toc37296216"/>
      <w:bookmarkStart w:id="7" w:name="_Toc46490343"/>
      <w:bookmarkStart w:id="8" w:name="_Toc52752038"/>
      <w:bookmarkStart w:id="9" w:name="_Toc52796500"/>
      <w:bookmarkStart w:id="10" w:name="_Toc163044332"/>
      <w:r w:rsidRPr="0044258C">
        <w:rPr>
          <w:lang w:eastAsia="ko-KR"/>
        </w:rPr>
        <w:lastRenderedPageBreak/>
        <w:t>5.12</w:t>
      </w:r>
      <w:r w:rsidRPr="0044258C">
        <w:rPr>
          <w:lang w:eastAsia="ko-KR"/>
        </w:rPr>
        <w:tab/>
        <w:t>MAC Reset</w:t>
      </w:r>
      <w:bookmarkEnd w:id="5"/>
      <w:bookmarkEnd w:id="6"/>
      <w:bookmarkEnd w:id="7"/>
      <w:bookmarkEnd w:id="8"/>
      <w:bookmarkEnd w:id="9"/>
      <w:bookmarkEnd w:id="10"/>
    </w:p>
    <w:p w14:paraId="36452E50" w14:textId="77777777" w:rsidR="005775F0" w:rsidRPr="00045E3C" w:rsidRDefault="005775F0" w:rsidP="005775F0">
      <w:pPr>
        <w:rPr>
          <w:ins w:id="11" w:author="Apple - Fangli" w:date="2024-05-08T12:56:00Z"/>
          <w:noProof/>
        </w:rPr>
      </w:pPr>
      <w:ins w:id="12" w:author="Apple - Fangli" w:date="2024-05-08T12:56:00Z">
        <w:r w:rsidRPr="00045E3C">
          <w:rPr>
            <w:noProof/>
          </w:rPr>
          <w:t xml:space="preserve">If a reset of the MAC entity is requested by upper layers upon receiving </w:t>
        </w:r>
        <w:r w:rsidRPr="00045E3C">
          <w:rPr>
            <w:i/>
            <w:iCs/>
            <w:noProof/>
          </w:rPr>
          <w:t xml:space="preserve">RRCResume </w:t>
        </w:r>
        <w:r w:rsidRPr="00ED1AC3">
          <w:rPr>
            <w:noProof/>
          </w:rPr>
          <w:t>or</w:t>
        </w:r>
        <w:r w:rsidRPr="00045E3C">
          <w:rPr>
            <w:i/>
            <w:iCs/>
            <w:noProof/>
          </w:rPr>
          <w:t xml:space="preserve"> RRCSetup</w:t>
        </w:r>
        <w:r w:rsidRPr="00045E3C">
          <w:rPr>
            <w:noProof/>
          </w:rPr>
          <w:t>, the MAC entity shall:</w:t>
        </w:r>
      </w:ins>
    </w:p>
    <w:p w14:paraId="170E8D47" w14:textId="77777777" w:rsidR="005775F0" w:rsidRPr="00045E3C" w:rsidRDefault="005775F0" w:rsidP="005775F0">
      <w:pPr>
        <w:pStyle w:val="B1"/>
        <w:rPr>
          <w:ins w:id="13" w:author="Apple - Fangli" w:date="2024-05-08T12:56:00Z"/>
          <w:lang w:eastAsia="ko-KR"/>
        </w:rPr>
      </w:pPr>
      <w:ins w:id="14" w:author="Apple - Fangli" w:date="2024-05-08T12:56:00Z">
        <w:r w:rsidRPr="00045E3C">
          <w:rPr>
            <w:lang w:eastAsia="ko-KR"/>
          </w:rPr>
          <w:t>1&gt;</w:t>
        </w:r>
        <w:r w:rsidRPr="00045E3C">
          <w:rPr>
            <w:lang w:eastAsia="ko-KR"/>
          </w:rPr>
          <w:tab/>
          <w:t xml:space="preserve">stop the MBS multicast DRX </w:t>
        </w:r>
        <w:proofErr w:type="gramStart"/>
        <w:r w:rsidRPr="00045E3C">
          <w:rPr>
            <w:lang w:eastAsia="ko-KR"/>
          </w:rPr>
          <w:t>timers;</w:t>
        </w:r>
        <w:proofErr w:type="gramEnd"/>
      </w:ins>
    </w:p>
    <w:p w14:paraId="244EAAF2" w14:textId="77777777" w:rsidR="005775F0" w:rsidRPr="00045E3C" w:rsidRDefault="005775F0" w:rsidP="005775F0">
      <w:pPr>
        <w:pStyle w:val="B1"/>
        <w:rPr>
          <w:ins w:id="15" w:author="Apple - Fangli" w:date="2024-05-08T12:56:00Z"/>
          <w:lang w:eastAsia="ko-KR"/>
        </w:rPr>
      </w:pPr>
      <w:ins w:id="16" w:author="Apple - Fangli" w:date="2024-05-08T12:56:00Z">
        <w:r w:rsidRPr="00045E3C">
          <w:rPr>
            <w:lang w:eastAsia="ko-KR"/>
          </w:rPr>
          <w:t xml:space="preserve">1&gt; flush the soft buffers for all DL HARQ </w:t>
        </w:r>
      </w:ins>
      <w:ins w:id="17" w:author="Apple - Fangli" w:date="2024-05-08T13:53:00Z">
        <w:r>
          <w:rPr>
            <w:lang w:eastAsia="ko-KR"/>
          </w:rPr>
          <w:t xml:space="preserve">processes </w:t>
        </w:r>
      </w:ins>
      <w:ins w:id="18" w:author="Apple - Fangli" w:date="2024-05-08T12:56:00Z">
        <w:r w:rsidRPr="00045E3C">
          <w:rPr>
            <w:lang w:eastAsia="ko-KR"/>
          </w:rPr>
          <w:t xml:space="preserve">used for MBS </w:t>
        </w:r>
        <w:proofErr w:type="gramStart"/>
        <w:r w:rsidRPr="00045E3C">
          <w:rPr>
            <w:lang w:eastAsia="ko-KR"/>
          </w:rPr>
          <w:t>multicast;</w:t>
        </w:r>
        <w:proofErr w:type="gramEnd"/>
      </w:ins>
    </w:p>
    <w:p w14:paraId="7900CAB2" w14:textId="77777777" w:rsidR="005775F0" w:rsidRDefault="005775F0" w:rsidP="005775F0">
      <w:pPr>
        <w:pStyle w:val="B1"/>
        <w:rPr>
          <w:lang w:eastAsia="ko-KR"/>
        </w:rPr>
      </w:pPr>
      <w:ins w:id="19" w:author="Apple - Fangli" w:date="2024-05-08T12:56:00Z">
        <w:r w:rsidRPr="00045E3C">
          <w:rPr>
            <w:lang w:eastAsia="ko-KR"/>
          </w:rPr>
          <w:t>1&gt;</w:t>
        </w:r>
        <w:r w:rsidRPr="00045E3C">
          <w:rPr>
            <w:lang w:eastAsia="ko-KR"/>
          </w:rPr>
          <w:tab/>
          <w:t>for each DL HARQ process used for MBS multicast, consider the next received transmission for a TB as the very first transmission.</w:t>
        </w:r>
      </w:ins>
    </w:p>
    <w:p w14:paraId="204D80B2" w14:textId="6B88735A" w:rsidR="002679A4" w:rsidRPr="0044258C" w:rsidRDefault="00C77328" w:rsidP="002679A4">
      <w:ins w:id="20" w:author="Apple - Fangli" w:date="2024-05-08T16:20:00Z">
        <w:r>
          <w:t>Oth</w:t>
        </w:r>
        <w:r w:rsidR="000E6DB7">
          <w:t xml:space="preserve">erwise, </w:t>
        </w:r>
      </w:ins>
      <w:del w:id="21" w:author="Apple - Fangli" w:date="2024-05-08T16:21:00Z">
        <w:r w:rsidR="002679A4" w:rsidRPr="0044258C" w:rsidDel="000E6DB7">
          <w:delText xml:space="preserve">If </w:delText>
        </w:r>
      </w:del>
      <w:ins w:id="22" w:author="Apple - Fangli" w:date="2024-05-08T16:21:00Z">
        <w:r w:rsidR="000E6DB7">
          <w:t>if</w:t>
        </w:r>
        <w:r w:rsidR="000E6DB7" w:rsidRPr="0044258C">
          <w:t xml:space="preserve"> </w:t>
        </w:r>
      </w:ins>
      <w:r w:rsidR="002679A4" w:rsidRPr="0044258C">
        <w:t xml:space="preserve">a reset of the MAC entity is requested by upper layers or the reset of the MAC entity is triggered due to SCG deactivation as defined in clause 5.29, the </w:t>
      </w:r>
      <w:r w:rsidR="002679A4" w:rsidRPr="0044258C">
        <w:rPr>
          <w:noProof/>
        </w:rPr>
        <w:t>MAC entity</w:t>
      </w:r>
      <w:r w:rsidR="002679A4" w:rsidRPr="0044258C">
        <w:t xml:space="preserve"> shall:</w:t>
      </w:r>
    </w:p>
    <w:p w14:paraId="584EFC50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>if the MAC reset is not due to SCG deactivation:</w:t>
      </w:r>
    </w:p>
    <w:p w14:paraId="6932661F" w14:textId="77777777" w:rsidR="002679A4" w:rsidRPr="0044258C" w:rsidRDefault="002679A4" w:rsidP="002679A4">
      <w:pPr>
        <w:pStyle w:val="B2"/>
      </w:pPr>
      <w:r w:rsidRPr="0044258C">
        <w:rPr>
          <w:lang w:eastAsia="ko-KR"/>
        </w:rPr>
        <w:t>2&gt;</w:t>
      </w:r>
      <w:r w:rsidRPr="0044258C">
        <w:tab/>
        <w:t xml:space="preserve">initialize </w:t>
      </w:r>
      <w:proofErr w:type="spellStart"/>
      <w:r w:rsidRPr="0044258C">
        <w:rPr>
          <w:i/>
        </w:rPr>
        <w:t>Bj</w:t>
      </w:r>
      <w:proofErr w:type="spellEnd"/>
      <w:r w:rsidRPr="0044258C">
        <w:t xml:space="preserve"> for each logical channel to </w:t>
      </w:r>
      <w:proofErr w:type="gramStart"/>
      <w:r w:rsidRPr="0044258C">
        <w:t>zero;</w:t>
      </w:r>
      <w:proofErr w:type="gramEnd"/>
    </w:p>
    <w:p w14:paraId="4D84A407" w14:textId="77777777" w:rsidR="002679A4" w:rsidRPr="0044258C" w:rsidRDefault="002679A4" w:rsidP="002679A4">
      <w:pPr>
        <w:pStyle w:val="B1"/>
        <w:rPr>
          <w:lang w:eastAsia="fr-FR"/>
        </w:rPr>
      </w:pPr>
      <w:r w:rsidRPr="0044258C">
        <w:rPr>
          <w:lang w:eastAsia="fr-FR"/>
        </w:rPr>
        <w:t>1&gt;</w:t>
      </w:r>
      <w:r w:rsidRPr="0044258C">
        <w:rPr>
          <w:lang w:eastAsia="fr-FR"/>
        </w:rPr>
        <w:tab/>
        <w:t xml:space="preserve">initialize </w:t>
      </w:r>
      <w:proofErr w:type="spellStart"/>
      <w:r w:rsidRPr="0044258C">
        <w:rPr>
          <w:i/>
          <w:lang w:eastAsia="fr-FR"/>
        </w:rPr>
        <w:t>SBj</w:t>
      </w:r>
      <w:proofErr w:type="spellEnd"/>
      <w:r w:rsidRPr="0044258C">
        <w:rPr>
          <w:lang w:eastAsia="fr-FR"/>
        </w:rPr>
        <w:t xml:space="preserve"> for each logical channel to zero if </w:t>
      </w:r>
      <w:proofErr w:type="spellStart"/>
      <w:r w:rsidRPr="0044258C">
        <w:rPr>
          <w:lang w:eastAsia="fr-FR"/>
        </w:rPr>
        <w:t>Sidelink</w:t>
      </w:r>
      <w:proofErr w:type="spellEnd"/>
      <w:r w:rsidRPr="0044258C">
        <w:rPr>
          <w:lang w:eastAsia="fr-FR"/>
        </w:rPr>
        <w:t xml:space="preserve"> resource allocation mode 1 is configured by </w:t>
      </w:r>
      <w:proofErr w:type="gramStart"/>
      <w:r w:rsidRPr="0044258C">
        <w:rPr>
          <w:lang w:eastAsia="fr-FR"/>
        </w:rPr>
        <w:t>RRC;</w:t>
      </w:r>
      <w:proofErr w:type="gramEnd"/>
    </w:p>
    <w:p w14:paraId="7495888A" w14:textId="77777777" w:rsidR="002679A4" w:rsidRPr="0044258C" w:rsidRDefault="002679A4" w:rsidP="002679A4">
      <w:pPr>
        <w:ind w:left="568" w:hanging="284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upper layers indicate SCG deactivation and </w:t>
      </w:r>
      <w:r w:rsidRPr="0044258C">
        <w:rPr>
          <w:i/>
          <w:iCs/>
          <w:lang w:eastAsia="ko-KR"/>
        </w:rPr>
        <w:t>bfd-and-RLM</w:t>
      </w:r>
      <w:r w:rsidRPr="0044258C">
        <w:rPr>
          <w:iCs/>
          <w:lang w:eastAsia="ko-KR"/>
        </w:rPr>
        <w:t xml:space="preserve"> </w:t>
      </w:r>
      <w:r w:rsidRPr="0044258C">
        <w:rPr>
          <w:lang w:eastAsia="ko-KR"/>
        </w:rPr>
        <w:t xml:space="preserve">with value </w:t>
      </w:r>
      <w:r w:rsidRPr="0044258C">
        <w:rPr>
          <w:i/>
          <w:iCs/>
          <w:lang w:eastAsia="ko-KR"/>
        </w:rPr>
        <w:t>true</w:t>
      </w:r>
      <w:r w:rsidRPr="0044258C">
        <w:rPr>
          <w:iCs/>
          <w:lang w:eastAsia="ko-KR"/>
        </w:rPr>
        <w:t xml:space="preserve"> </w:t>
      </w:r>
      <w:r w:rsidRPr="0044258C">
        <w:rPr>
          <w:lang w:eastAsia="ko-KR"/>
        </w:rPr>
        <w:t>is configured for the deactivated SCG:</w:t>
      </w:r>
    </w:p>
    <w:p w14:paraId="27A41AD5" w14:textId="77777777" w:rsidR="002679A4" w:rsidRPr="0044258C" w:rsidRDefault="002679A4" w:rsidP="002679A4">
      <w:pPr>
        <w:ind w:left="851" w:hanging="284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 xml:space="preserve">stop (if running) all timers except </w:t>
      </w:r>
      <w:proofErr w:type="spellStart"/>
      <w:r w:rsidRPr="0044258C">
        <w:rPr>
          <w:i/>
          <w:iCs/>
          <w:lang w:eastAsia="ko-KR"/>
        </w:rPr>
        <w:t>beamFailureDetectionTimer</w:t>
      </w:r>
      <w:proofErr w:type="spellEnd"/>
      <w:r w:rsidRPr="0044258C">
        <w:rPr>
          <w:lang w:eastAsia="ko-KR"/>
        </w:rPr>
        <w:t xml:space="preserve"> associated with </w:t>
      </w:r>
      <w:proofErr w:type="spellStart"/>
      <w:r w:rsidRPr="0044258C">
        <w:rPr>
          <w:lang w:eastAsia="ko-KR"/>
        </w:rPr>
        <w:t>PSCell</w:t>
      </w:r>
      <w:proofErr w:type="spellEnd"/>
      <w:r w:rsidRPr="0044258C">
        <w:rPr>
          <w:lang w:eastAsia="ko-KR"/>
        </w:rPr>
        <w:t xml:space="preserve"> and </w:t>
      </w:r>
      <w:proofErr w:type="spellStart"/>
      <w:r w:rsidRPr="0044258C">
        <w:rPr>
          <w:i/>
          <w:iCs/>
          <w:lang w:eastAsia="ko-KR"/>
        </w:rPr>
        <w:t>timeAlignmentTimer</w:t>
      </w:r>
      <w:r w:rsidRPr="0044258C">
        <w:rPr>
          <w:lang w:eastAsia="ko-KR"/>
        </w:rPr>
        <w:t>s</w:t>
      </w:r>
      <w:proofErr w:type="spellEnd"/>
      <w:r w:rsidRPr="0044258C">
        <w:rPr>
          <w:lang w:eastAsia="ko-KR"/>
        </w:rPr>
        <w:t>.</w:t>
      </w:r>
    </w:p>
    <w:p w14:paraId="5DA62B3A" w14:textId="77777777" w:rsidR="002679A4" w:rsidRPr="0044258C" w:rsidRDefault="002679A4" w:rsidP="002679A4">
      <w:pPr>
        <w:ind w:left="568" w:hanging="284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>else:</w:t>
      </w:r>
    </w:p>
    <w:p w14:paraId="4AD545B5" w14:textId="77777777" w:rsidR="002679A4" w:rsidRPr="0044258C" w:rsidRDefault="002679A4" w:rsidP="002679A4">
      <w:pPr>
        <w:pStyle w:val="B2"/>
      </w:pPr>
      <w:r w:rsidRPr="0044258C">
        <w:t>2&gt;</w:t>
      </w:r>
      <w:r w:rsidRPr="0044258C">
        <w:tab/>
        <w:t xml:space="preserve">stop (if running) all timers, except MBS broadcast DRX </w:t>
      </w:r>
      <w:proofErr w:type="gramStart"/>
      <w:r w:rsidRPr="0044258C">
        <w:t>timers;</w:t>
      </w:r>
      <w:proofErr w:type="gramEnd"/>
    </w:p>
    <w:p w14:paraId="72E01155" w14:textId="77777777" w:rsidR="002679A4" w:rsidRPr="0044258C" w:rsidRDefault="002679A4" w:rsidP="002679A4">
      <w:pPr>
        <w:pStyle w:val="B2"/>
      </w:pPr>
      <w:r w:rsidRPr="0044258C">
        <w:t>2&gt;</w:t>
      </w:r>
      <w:r w:rsidRPr="0044258C">
        <w:tab/>
        <w:t xml:space="preserve">consider all </w:t>
      </w:r>
      <w:r w:rsidRPr="0044258C">
        <w:rPr>
          <w:i/>
          <w:noProof/>
        </w:rPr>
        <w:t>timeAlignmentTimer</w:t>
      </w:r>
      <w:r w:rsidRPr="0044258C">
        <w:rPr>
          <w:iCs/>
          <w:noProof/>
        </w:rPr>
        <w:t>s,</w:t>
      </w:r>
      <w:r w:rsidRPr="0044258C">
        <w:rPr>
          <w:iCs/>
          <w:noProof/>
          <w:lang w:eastAsia="zh-CN"/>
        </w:rPr>
        <w:t xml:space="preserve"> </w:t>
      </w:r>
      <w:r w:rsidRPr="0044258C">
        <w:rPr>
          <w:i/>
          <w:iCs/>
          <w:noProof/>
          <w:lang w:eastAsia="zh-CN"/>
        </w:rPr>
        <w:t>inactivePosSRS-TimeAlignmentTimer</w:t>
      </w:r>
      <w:r w:rsidRPr="0044258C">
        <w:rPr>
          <w:iCs/>
          <w:noProof/>
          <w:lang w:eastAsia="zh-CN"/>
        </w:rPr>
        <w:t>,</w:t>
      </w:r>
      <w:r w:rsidRPr="0044258C">
        <w:t xml:space="preserve"> </w:t>
      </w:r>
      <w:r w:rsidRPr="0044258C">
        <w:rPr>
          <w:iCs/>
        </w:rPr>
        <w:t xml:space="preserve">and </w:t>
      </w:r>
      <w:r w:rsidRPr="0044258C">
        <w:rPr>
          <w:i/>
          <w:iCs/>
        </w:rPr>
        <w:t>cg-SDT-</w:t>
      </w:r>
      <w:proofErr w:type="spellStart"/>
      <w:r w:rsidRPr="0044258C">
        <w:rPr>
          <w:i/>
          <w:iCs/>
        </w:rPr>
        <w:t>TimeAlignmentTimer</w:t>
      </w:r>
      <w:proofErr w:type="spellEnd"/>
      <w:r w:rsidRPr="0044258C">
        <w:rPr>
          <w:iCs/>
        </w:rPr>
        <w:t xml:space="preserve">, if configured, </w:t>
      </w:r>
      <w:r w:rsidRPr="0044258C">
        <w:t xml:space="preserve">as expired and perform the corresponding actions in clause </w:t>
      </w:r>
      <w:proofErr w:type="gramStart"/>
      <w:r w:rsidRPr="0044258C">
        <w:t>5.2;</w:t>
      </w:r>
      <w:proofErr w:type="gramEnd"/>
    </w:p>
    <w:p w14:paraId="1905EF41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set the NDIs for all uplink HARQ processes to the value </w:t>
      </w:r>
      <w:proofErr w:type="gramStart"/>
      <w:r w:rsidRPr="0044258C">
        <w:t>0;</w:t>
      </w:r>
      <w:proofErr w:type="gramEnd"/>
    </w:p>
    <w:p w14:paraId="13B85061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sets the NDIs for all HARQ process IDs to the value 0 for </w:t>
      </w:r>
      <w:r w:rsidRPr="0044258C">
        <w:rPr>
          <w:noProof/>
        </w:rPr>
        <w:t xml:space="preserve">monitoring PDCCH in </w:t>
      </w:r>
      <w:proofErr w:type="spellStart"/>
      <w:r w:rsidRPr="0044258C">
        <w:t>Sidelink</w:t>
      </w:r>
      <w:proofErr w:type="spellEnd"/>
      <w:r w:rsidRPr="0044258C">
        <w:t xml:space="preserve"> resource allocation mode </w:t>
      </w:r>
      <w:proofErr w:type="gramStart"/>
      <w:r w:rsidRPr="0044258C">
        <w:t>1;</w:t>
      </w:r>
      <w:proofErr w:type="gramEnd"/>
    </w:p>
    <w:p w14:paraId="20F062D2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stop, if any, ongoing Random Access </w:t>
      </w:r>
      <w:proofErr w:type="gramStart"/>
      <w:r w:rsidRPr="0044258C">
        <w:t>procedure;</w:t>
      </w:r>
      <w:proofErr w:type="gramEnd"/>
    </w:p>
    <w:p w14:paraId="410BD400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</w:r>
      <w:r w:rsidRPr="0044258C">
        <w:rPr>
          <w:rFonts w:eastAsia="PMingLiU"/>
          <w:noProof/>
          <w:lang w:eastAsia="zh-TW"/>
        </w:rPr>
        <w:t xml:space="preserve">discard explicitly signalled </w:t>
      </w:r>
      <w:r w:rsidRPr="0044258C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44258C">
        <w:rPr>
          <w:rFonts w:eastAsia="PMingLiU"/>
          <w:noProof/>
          <w:lang w:eastAsia="zh-TW"/>
        </w:rPr>
        <w:t>, if any;</w:t>
      </w:r>
    </w:p>
    <w:p w14:paraId="7DD0E94D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flush Msg3 </w:t>
      </w:r>
      <w:proofErr w:type="gramStart"/>
      <w:r w:rsidRPr="0044258C">
        <w:t>buffer;</w:t>
      </w:r>
      <w:proofErr w:type="gramEnd"/>
    </w:p>
    <w:p w14:paraId="52931EFD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flush MSGA </w:t>
      </w:r>
      <w:proofErr w:type="gramStart"/>
      <w:r w:rsidRPr="0044258C">
        <w:t>buffer;</w:t>
      </w:r>
      <w:proofErr w:type="gramEnd"/>
    </w:p>
    <w:p w14:paraId="7118BF07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Scheduling Request </w:t>
      </w:r>
      <w:proofErr w:type="gramStart"/>
      <w:r w:rsidRPr="0044258C">
        <w:t>procedure;</w:t>
      </w:r>
      <w:proofErr w:type="gramEnd"/>
    </w:p>
    <w:p w14:paraId="5D6557B1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Buffer Status Reporting </w:t>
      </w:r>
      <w:proofErr w:type="gramStart"/>
      <w:r w:rsidRPr="0044258C">
        <w:t>procedure;</w:t>
      </w:r>
      <w:proofErr w:type="gramEnd"/>
    </w:p>
    <w:p w14:paraId="13E20D93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Delay Status Reporting </w:t>
      </w:r>
      <w:proofErr w:type="gramStart"/>
      <w:r w:rsidRPr="0044258C">
        <w:t>procedure;</w:t>
      </w:r>
      <w:proofErr w:type="gramEnd"/>
    </w:p>
    <w:p w14:paraId="622F85EF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Power Headroom Reporting </w:t>
      </w:r>
      <w:proofErr w:type="gramStart"/>
      <w:r w:rsidRPr="0044258C">
        <w:t>procedure;</w:t>
      </w:r>
      <w:proofErr w:type="gramEnd"/>
    </w:p>
    <w:p w14:paraId="5432113E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consistent LBT </w:t>
      </w:r>
      <w:proofErr w:type="gramStart"/>
      <w:r w:rsidRPr="0044258C">
        <w:t>failure;</w:t>
      </w:r>
      <w:proofErr w:type="gramEnd"/>
    </w:p>
    <w:p w14:paraId="1FCC5530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</w:t>
      </w:r>
      <w:proofErr w:type="spellStart"/>
      <w:r w:rsidRPr="0044258C">
        <w:t>Sidelink</w:t>
      </w:r>
      <w:proofErr w:type="spellEnd"/>
      <w:r w:rsidRPr="0044258C">
        <w:t xml:space="preserve"> consistent LBT </w:t>
      </w:r>
      <w:proofErr w:type="gramStart"/>
      <w:r w:rsidRPr="0044258C">
        <w:t>failure;</w:t>
      </w:r>
      <w:proofErr w:type="gramEnd"/>
    </w:p>
    <w:p w14:paraId="7CECC7DC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</w:t>
      </w:r>
      <w:proofErr w:type="gramStart"/>
      <w:r w:rsidRPr="0044258C">
        <w:t>BFR;</w:t>
      </w:r>
      <w:proofErr w:type="gramEnd"/>
    </w:p>
    <w:p w14:paraId="22BC3052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</w:t>
      </w:r>
      <w:proofErr w:type="spellStart"/>
      <w:r w:rsidRPr="0044258C">
        <w:t>Sidelink</w:t>
      </w:r>
      <w:proofErr w:type="spellEnd"/>
      <w:r w:rsidRPr="0044258C">
        <w:t xml:space="preserve"> Buffer Status Reporting </w:t>
      </w:r>
      <w:proofErr w:type="gramStart"/>
      <w:r w:rsidRPr="0044258C">
        <w:t>procedure;</w:t>
      </w:r>
      <w:proofErr w:type="gramEnd"/>
    </w:p>
    <w:p w14:paraId="289674C2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>Pre-emptive Buffer Status Reporting</w:t>
      </w:r>
      <w:r w:rsidRPr="0044258C">
        <w:t xml:space="preserve"> </w:t>
      </w:r>
      <w:proofErr w:type="gramStart"/>
      <w:r w:rsidRPr="0044258C">
        <w:t>procedure;</w:t>
      </w:r>
      <w:proofErr w:type="gramEnd"/>
    </w:p>
    <w:p w14:paraId="2F0A0E72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>Timing Advance Reporting</w:t>
      </w:r>
      <w:r w:rsidRPr="0044258C">
        <w:t xml:space="preserve"> </w:t>
      </w:r>
      <w:proofErr w:type="gramStart"/>
      <w:r w:rsidRPr="0044258C">
        <w:t>procedure;</w:t>
      </w:r>
      <w:proofErr w:type="gramEnd"/>
    </w:p>
    <w:p w14:paraId="2FD8E855" w14:textId="77777777" w:rsidR="002679A4" w:rsidRPr="0044258C" w:rsidRDefault="002679A4" w:rsidP="002679A4">
      <w:pPr>
        <w:pStyle w:val="B1"/>
      </w:pPr>
      <w:r w:rsidRPr="0044258C">
        <w:lastRenderedPageBreak/>
        <w:t>1&gt;</w:t>
      </w:r>
      <w:r w:rsidRPr="0044258C">
        <w:tab/>
        <w:t xml:space="preserve">cancel, if any, triggered Recommended bit rate query </w:t>
      </w:r>
      <w:proofErr w:type="gramStart"/>
      <w:r w:rsidRPr="0044258C">
        <w:t>procedure;</w:t>
      </w:r>
      <w:proofErr w:type="gramEnd"/>
    </w:p>
    <w:p w14:paraId="2F55D235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 xml:space="preserve">Configured uplink grant </w:t>
      </w:r>
      <w:proofErr w:type="gramStart"/>
      <w:r w:rsidRPr="0044258C">
        <w:rPr>
          <w:lang w:eastAsia="ko-KR"/>
        </w:rPr>
        <w:t>confirmation</w:t>
      </w:r>
      <w:r w:rsidRPr="0044258C">
        <w:t>;</w:t>
      </w:r>
      <w:proofErr w:type="gramEnd"/>
    </w:p>
    <w:p w14:paraId="0A6E001E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 xml:space="preserve">configured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grant </w:t>
      </w:r>
      <w:proofErr w:type="gramStart"/>
      <w:r w:rsidRPr="0044258C">
        <w:rPr>
          <w:lang w:eastAsia="ko-KR"/>
        </w:rPr>
        <w:t>confirmation</w:t>
      </w:r>
      <w:r w:rsidRPr="0044258C">
        <w:t>;</w:t>
      </w:r>
      <w:proofErr w:type="gramEnd"/>
    </w:p>
    <w:p w14:paraId="39072F9A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clear, if any, </w:t>
      </w:r>
      <w:r w:rsidRPr="0044258C">
        <w:rPr>
          <w:lang w:eastAsia="ko-KR"/>
        </w:rPr>
        <w:t xml:space="preserve">configured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</w:t>
      </w:r>
      <w:proofErr w:type="gramStart"/>
      <w:r w:rsidRPr="0044258C">
        <w:rPr>
          <w:lang w:eastAsia="ko-KR"/>
        </w:rPr>
        <w:t>grants</w:t>
      </w:r>
      <w:r w:rsidRPr="0044258C">
        <w:t>;</w:t>
      </w:r>
      <w:proofErr w:type="gramEnd"/>
    </w:p>
    <w:p w14:paraId="63BA0354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 xml:space="preserve">Desired Guard Symbol </w:t>
      </w:r>
      <w:proofErr w:type="gramStart"/>
      <w:r w:rsidRPr="0044258C">
        <w:rPr>
          <w:lang w:eastAsia="ko-KR"/>
        </w:rPr>
        <w:t>query</w:t>
      </w:r>
      <w:r w:rsidRPr="0044258C">
        <w:t>;</w:t>
      </w:r>
      <w:proofErr w:type="gramEnd"/>
    </w:p>
    <w:p w14:paraId="721EAC4B" w14:textId="77777777" w:rsidR="002679A4" w:rsidRPr="0044258C" w:rsidRDefault="002679A4" w:rsidP="002679A4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Positioning Measurement Gap Activation/Deactivation Request </w:t>
      </w:r>
      <w:proofErr w:type="gramStart"/>
      <w:r w:rsidRPr="0044258C">
        <w:rPr>
          <w:lang w:eastAsia="zh-CN"/>
        </w:rPr>
        <w:t>procedure;</w:t>
      </w:r>
      <w:proofErr w:type="gramEnd"/>
    </w:p>
    <w:p w14:paraId="1DC49FFA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cancel, if any, triggered SDT </w:t>
      </w:r>
      <w:proofErr w:type="gramStart"/>
      <w:r w:rsidRPr="0044258C">
        <w:t>procedure;</w:t>
      </w:r>
      <w:proofErr w:type="gramEnd"/>
    </w:p>
    <w:p w14:paraId="1B39EE7F" w14:textId="77777777" w:rsidR="002679A4" w:rsidRPr="0044258C" w:rsidRDefault="002679A4" w:rsidP="002679A4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IAB-MT Recommended Beam Indication </w:t>
      </w:r>
      <w:proofErr w:type="gramStart"/>
      <w:r w:rsidRPr="0044258C">
        <w:rPr>
          <w:lang w:eastAsia="zh-CN"/>
        </w:rPr>
        <w:t>query;</w:t>
      </w:r>
      <w:proofErr w:type="gramEnd"/>
    </w:p>
    <w:p w14:paraId="187F4C37" w14:textId="77777777" w:rsidR="002679A4" w:rsidRPr="0044258C" w:rsidRDefault="002679A4" w:rsidP="002679A4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Desired DL TX Power Adjustment </w:t>
      </w:r>
      <w:proofErr w:type="gramStart"/>
      <w:r w:rsidRPr="0044258C">
        <w:rPr>
          <w:lang w:eastAsia="zh-CN"/>
        </w:rPr>
        <w:t>query;</w:t>
      </w:r>
      <w:proofErr w:type="gramEnd"/>
    </w:p>
    <w:p w14:paraId="669B97CB" w14:textId="77777777" w:rsidR="002679A4" w:rsidRPr="0044258C" w:rsidRDefault="002679A4" w:rsidP="002679A4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Desired IAB-MT PSD range </w:t>
      </w:r>
      <w:proofErr w:type="gramStart"/>
      <w:r w:rsidRPr="0044258C">
        <w:rPr>
          <w:lang w:eastAsia="zh-CN"/>
        </w:rPr>
        <w:t>query;</w:t>
      </w:r>
      <w:proofErr w:type="gramEnd"/>
    </w:p>
    <w:p w14:paraId="7A1B4153" w14:textId="77777777" w:rsidR="002679A4" w:rsidRPr="0044258C" w:rsidRDefault="002679A4" w:rsidP="002679A4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Case-6 Timing Request </w:t>
      </w:r>
      <w:proofErr w:type="gramStart"/>
      <w:r w:rsidRPr="0044258C">
        <w:rPr>
          <w:lang w:eastAsia="zh-CN"/>
        </w:rPr>
        <w:t>query;</w:t>
      </w:r>
      <w:proofErr w:type="gramEnd"/>
    </w:p>
    <w:p w14:paraId="02A613A7" w14:textId="77777777" w:rsidR="002679A4" w:rsidRPr="0044258C" w:rsidRDefault="002679A4" w:rsidP="002679A4">
      <w:pPr>
        <w:pStyle w:val="B1"/>
        <w:rPr>
          <w:lang w:eastAsia="zh-CN"/>
        </w:rPr>
      </w:pPr>
      <w:r w:rsidRPr="0044258C">
        <w:rPr>
          <w:rFonts w:eastAsia="DengXian"/>
          <w:lang w:eastAsia="zh-CN"/>
        </w:rPr>
        <w:t>1&gt;</w:t>
      </w:r>
      <w:r w:rsidRPr="0044258C">
        <w:rPr>
          <w:rFonts w:eastAsia="DengXian"/>
          <w:lang w:eastAsia="zh-CN"/>
        </w:rPr>
        <w:tab/>
        <w:t xml:space="preserve">cancel, if any, triggered SL-PRS resource </w:t>
      </w:r>
      <w:proofErr w:type="gramStart"/>
      <w:r w:rsidRPr="0044258C">
        <w:rPr>
          <w:rFonts w:eastAsia="DengXian"/>
          <w:lang w:eastAsia="zh-CN"/>
        </w:rPr>
        <w:t>request;</w:t>
      </w:r>
      <w:proofErr w:type="gramEnd"/>
    </w:p>
    <w:p w14:paraId="384CA2F1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flush the soft buffers for all DL HARQ processes, except for the DL HARQ process being used for MBS </w:t>
      </w:r>
      <w:proofErr w:type="gramStart"/>
      <w:r w:rsidRPr="0044258C">
        <w:t>broadcast;</w:t>
      </w:r>
      <w:proofErr w:type="gramEnd"/>
    </w:p>
    <w:p w14:paraId="6F13D702" w14:textId="77777777" w:rsidR="002679A4" w:rsidRPr="0044258C" w:rsidRDefault="002679A4" w:rsidP="002679A4">
      <w:pPr>
        <w:pStyle w:val="B1"/>
      </w:pPr>
      <w:r w:rsidRPr="0044258C">
        <w:t>1&gt;</w:t>
      </w:r>
      <w:r w:rsidRPr="0044258C">
        <w:tab/>
        <w:t xml:space="preserve">for each DL HARQ process, except for the DL HARQ process being used for MBS broadcast, consider the next received transmission for a TB as the very first </w:t>
      </w:r>
      <w:proofErr w:type="gramStart"/>
      <w:r w:rsidRPr="0044258C">
        <w:t>transmission;</w:t>
      </w:r>
      <w:proofErr w:type="gramEnd"/>
    </w:p>
    <w:p w14:paraId="672C684D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t>1&gt;</w:t>
      </w:r>
      <w:r w:rsidRPr="0044258C">
        <w:tab/>
        <w:t>release, if any, Temporary C-</w:t>
      </w:r>
      <w:proofErr w:type="gramStart"/>
      <w:r w:rsidRPr="0044258C">
        <w:t>RNTI</w:t>
      </w:r>
      <w:r w:rsidRPr="0044258C">
        <w:rPr>
          <w:lang w:eastAsia="ko-KR"/>
        </w:rPr>
        <w:t>;</w:t>
      </w:r>
      <w:proofErr w:type="gramEnd"/>
    </w:p>
    <w:p w14:paraId="2DAA467D" w14:textId="77777777" w:rsidR="002679A4" w:rsidRPr="0044258C" w:rsidRDefault="002679A4" w:rsidP="002679A4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clear, if any, Differential </w:t>
      </w:r>
      <w:proofErr w:type="spellStart"/>
      <w:proofErr w:type="gramStart"/>
      <w:r w:rsidRPr="0044258C">
        <w:rPr>
          <w:lang w:eastAsia="zh-CN"/>
        </w:rPr>
        <w:t>Koffset</w:t>
      </w:r>
      <w:proofErr w:type="spellEnd"/>
      <w:r w:rsidRPr="0044258C">
        <w:rPr>
          <w:lang w:eastAsia="zh-CN"/>
        </w:rPr>
        <w:t>;</w:t>
      </w:r>
      <w:proofErr w:type="gramEnd"/>
    </w:p>
    <w:p w14:paraId="785EEE31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upper layers indicate SCG deactivation and </w:t>
      </w:r>
      <w:r w:rsidRPr="0044258C">
        <w:rPr>
          <w:i/>
          <w:iCs/>
          <w:lang w:eastAsia="ko-KR"/>
        </w:rPr>
        <w:t>bfd-and-RLM</w:t>
      </w:r>
      <w:r w:rsidRPr="0044258C">
        <w:rPr>
          <w:lang w:eastAsia="ko-KR"/>
        </w:rPr>
        <w:t xml:space="preserve"> with value </w:t>
      </w:r>
      <w:r w:rsidRPr="0044258C">
        <w:rPr>
          <w:i/>
          <w:iCs/>
          <w:lang w:eastAsia="ko-KR"/>
        </w:rPr>
        <w:t>true</w:t>
      </w:r>
      <w:r w:rsidRPr="0044258C">
        <w:rPr>
          <w:lang w:eastAsia="ko-KR"/>
        </w:rPr>
        <w:t xml:space="preserve"> is not configured; or</w:t>
      </w:r>
    </w:p>
    <w:p w14:paraId="6CE4C443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>if the MAC reset is not due to SCG deactivation:</w:t>
      </w:r>
    </w:p>
    <w:p w14:paraId="1F4A1EED" w14:textId="77777777" w:rsidR="002679A4" w:rsidRPr="0044258C" w:rsidRDefault="002679A4" w:rsidP="002679A4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 xml:space="preserve">reset all </w:t>
      </w:r>
      <w:r w:rsidRPr="0044258C">
        <w:rPr>
          <w:i/>
          <w:lang w:eastAsia="ko-KR"/>
        </w:rPr>
        <w:t>BFI_</w:t>
      </w:r>
      <w:proofErr w:type="gramStart"/>
      <w:r w:rsidRPr="0044258C">
        <w:rPr>
          <w:i/>
          <w:lang w:eastAsia="ko-KR"/>
        </w:rPr>
        <w:t>COUNTER</w:t>
      </w:r>
      <w:r w:rsidRPr="0044258C">
        <w:rPr>
          <w:lang w:eastAsia="ko-KR"/>
        </w:rPr>
        <w:t>s;</w:t>
      </w:r>
      <w:proofErr w:type="gramEnd"/>
    </w:p>
    <w:p w14:paraId="799122D1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reset all </w:t>
      </w:r>
      <w:r w:rsidRPr="0044258C">
        <w:rPr>
          <w:i/>
          <w:lang w:eastAsia="ko-KR"/>
        </w:rPr>
        <w:t>LBT_COUNTERs</w:t>
      </w:r>
      <w:r w:rsidRPr="0044258C">
        <w:rPr>
          <w:lang w:eastAsia="ko-KR"/>
        </w:rPr>
        <w:t>.</w:t>
      </w:r>
    </w:p>
    <w:p w14:paraId="4FF19905" w14:textId="77777777" w:rsidR="002679A4" w:rsidRPr="0044258C" w:rsidRDefault="002679A4" w:rsidP="002679A4">
      <w:r w:rsidRPr="0044258C">
        <w:t xml:space="preserve">If a </w:t>
      </w:r>
      <w:proofErr w:type="spellStart"/>
      <w:r w:rsidRPr="0044258C">
        <w:t>Sidelink</w:t>
      </w:r>
      <w:proofErr w:type="spellEnd"/>
      <w:r w:rsidRPr="0044258C">
        <w:t xml:space="preserve"> specific reset of the MAC entity is requested for a PC5-RRC connection by upper layers, the </w:t>
      </w:r>
      <w:r w:rsidRPr="0044258C">
        <w:rPr>
          <w:noProof/>
        </w:rPr>
        <w:t>MAC entity</w:t>
      </w:r>
      <w:r w:rsidRPr="0044258C">
        <w:t xml:space="preserve"> shall:</w:t>
      </w:r>
    </w:p>
    <w:p w14:paraId="028840A4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flush the soft buffers for all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processes for all TB(s)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402495AA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consider all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processes for all TB(s) associated to the </w:t>
      </w:r>
      <w:r w:rsidRPr="0044258C">
        <w:t>PC5-RRC connection</w:t>
      </w:r>
      <w:r w:rsidRPr="0044258C">
        <w:rPr>
          <w:lang w:eastAsia="ko-KR"/>
        </w:rPr>
        <w:t xml:space="preserve"> as </w:t>
      </w:r>
      <w:proofErr w:type="gramStart"/>
      <w:r w:rsidRPr="0044258C">
        <w:rPr>
          <w:lang w:eastAsia="ko-KR"/>
        </w:rPr>
        <w:t>unoccupied;</w:t>
      </w:r>
      <w:proofErr w:type="gramEnd"/>
    </w:p>
    <w:p w14:paraId="568E7C8A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Scheduling Request procedure only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334CAC8D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</w:t>
      </w:r>
      <w:r w:rsidRPr="0044258C">
        <w:t>Buffer Status Reporting procedure</w:t>
      </w:r>
      <w:r w:rsidRPr="0044258C">
        <w:rPr>
          <w:lang w:eastAsia="ko-KR"/>
        </w:rPr>
        <w:t xml:space="preserve"> only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1F845EB6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CSI Reporting procedure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34323C84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DRX Command MAC CE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064869FA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IUC-Request transmission procedure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23163D04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IUC-Information Reporting procedure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272F87D7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stop (if running) all timers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657AFE39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reset the </w:t>
      </w:r>
      <w:proofErr w:type="spellStart"/>
      <w:r w:rsidRPr="0044258C">
        <w:rPr>
          <w:i/>
          <w:iCs/>
          <w:lang w:eastAsia="ko-KR"/>
        </w:rPr>
        <w:t>numConsecutiveDTX</w:t>
      </w:r>
      <w:proofErr w:type="spellEnd"/>
      <w:r w:rsidRPr="0044258C">
        <w:rPr>
          <w:lang w:eastAsia="ko-KR"/>
        </w:rPr>
        <w:t xml:space="preserve">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3A77B69C" w14:textId="77777777" w:rsidR="002679A4" w:rsidRPr="0044258C" w:rsidRDefault="002679A4" w:rsidP="002679A4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initialize </w:t>
      </w:r>
      <w:proofErr w:type="spellStart"/>
      <w:r w:rsidRPr="0044258C">
        <w:rPr>
          <w:i/>
          <w:iCs/>
          <w:lang w:eastAsia="ko-KR"/>
        </w:rPr>
        <w:t>SBj</w:t>
      </w:r>
      <w:proofErr w:type="spellEnd"/>
      <w:r w:rsidRPr="0044258C">
        <w:rPr>
          <w:lang w:eastAsia="ko-KR"/>
        </w:rPr>
        <w:t xml:space="preserve"> for each logical channel associated to the PC5-RRC connection to zero.</w:t>
      </w:r>
    </w:p>
    <w:sectPr w:rsidR="002679A4" w:rsidRPr="0044258C" w:rsidSect="000679B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D9E26" w14:textId="77777777" w:rsidR="000679B0" w:rsidRDefault="000679B0">
      <w:r>
        <w:separator/>
      </w:r>
    </w:p>
  </w:endnote>
  <w:endnote w:type="continuationSeparator" w:id="0">
    <w:p w14:paraId="4CB38CB7" w14:textId="77777777" w:rsidR="000679B0" w:rsidRDefault="0006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0E371" w14:textId="77777777" w:rsidR="000679B0" w:rsidRDefault="000679B0">
      <w:r>
        <w:separator/>
      </w:r>
    </w:p>
  </w:footnote>
  <w:footnote w:type="continuationSeparator" w:id="0">
    <w:p w14:paraId="2ADF2F2B" w14:textId="77777777" w:rsidR="000679B0" w:rsidRDefault="00067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89099885">
    <w:abstractNumId w:val="1"/>
  </w:num>
  <w:num w:numId="2" w16cid:durableId="19792186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E3C"/>
    <w:rsid w:val="000679B0"/>
    <w:rsid w:val="00070E09"/>
    <w:rsid w:val="00082219"/>
    <w:rsid w:val="00082C34"/>
    <w:rsid w:val="000A6394"/>
    <w:rsid w:val="000B7FED"/>
    <w:rsid w:val="000C038A"/>
    <w:rsid w:val="000C6598"/>
    <w:rsid w:val="000D44B3"/>
    <w:rsid w:val="000E6DB7"/>
    <w:rsid w:val="001159A2"/>
    <w:rsid w:val="00145D43"/>
    <w:rsid w:val="00166A27"/>
    <w:rsid w:val="00192C46"/>
    <w:rsid w:val="001A08B3"/>
    <w:rsid w:val="001A7B60"/>
    <w:rsid w:val="001B52F0"/>
    <w:rsid w:val="001B7A65"/>
    <w:rsid w:val="001B7E03"/>
    <w:rsid w:val="001E41F3"/>
    <w:rsid w:val="00204A67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2F417B"/>
    <w:rsid w:val="002F510E"/>
    <w:rsid w:val="00305409"/>
    <w:rsid w:val="00335DD0"/>
    <w:rsid w:val="0034231A"/>
    <w:rsid w:val="003609EF"/>
    <w:rsid w:val="0036231A"/>
    <w:rsid w:val="00374DD4"/>
    <w:rsid w:val="00376C4B"/>
    <w:rsid w:val="003B6BA3"/>
    <w:rsid w:val="003B7671"/>
    <w:rsid w:val="003E1A36"/>
    <w:rsid w:val="003E6048"/>
    <w:rsid w:val="00410371"/>
    <w:rsid w:val="004242F1"/>
    <w:rsid w:val="00443D3A"/>
    <w:rsid w:val="00475933"/>
    <w:rsid w:val="004B75B7"/>
    <w:rsid w:val="005141D9"/>
    <w:rsid w:val="0051580D"/>
    <w:rsid w:val="00547111"/>
    <w:rsid w:val="005775F0"/>
    <w:rsid w:val="00582430"/>
    <w:rsid w:val="00592D74"/>
    <w:rsid w:val="005E2C44"/>
    <w:rsid w:val="005F7179"/>
    <w:rsid w:val="00621188"/>
    <w:rsid w:val="006235F9"/>
    <w:rsid w:val="006257ED"/>
    <w:rsid w:val="00653DE4"/>
    <w:rsid w:val="00665C47"/>
    <w:rsid w:val="00695808"/>
    <w:rsid w:val="006B46FB"/>
    <w:rsid w:val="006B684A"/>
    <w:rsid w:val="006C08B2"/>
    <w:rsid w:val="006C5966"/>
    <w:rsid w:val="006E21FB"/>
    <w:rsid w:val="006F1D14"/>
    <w:rsid w:val="006F7666"/>
    <w:rsid w:val="00711F43"/>
    <w:rsid w:val="00792342"/>
    <w:rsid w:val="007977A8"/>
    <w:rsid w:val="007B512A"/>
    <w:rsid w:val="007C2097"/>
    <w:rsid w:val="007D6A07"/>
    <w:rsid w:val="007F1E33"/>
    <w:rsid w:val="007F7259"/>
    <w:rsid w:val="00803F51"/>
    <w:rsid w:val="008040A8"/>
    <w:rsid w:val="008279FA"/>
    <w:rsid w:val="00855D39"/>
    <w:rsid w:val="008626E7"/>
    <w:rsid w:val="00863292"/>
    <w:rsid w:val="00870EE7"/>
    <w:rsid w:val="008863B9"/>
    <w:rsid w:val="008A1270"/>
    <w:rsid w:val="008A45A6"/>
    <w:rsid w:val="008C07BD"/>
    <w:rsid w:val="008D3CCC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67421"/>
    <w:rsid w:val="009741B3"/>
    <w:rsid w:val="009777D9"/>
    <w:rsid w:val="00991B88"/>
    <w:rsid w:val="009A5753"/>
    <w:rsid w:val="009A579D"/>
    <w:rsid w:val="009B7C9B"/>
    <w:rsid w:val="009E3297"/>
    <w:rsid w:val="009F734F"/>
    <w:rsid w:val="00A13CC6"/>
    <w:rsid w:val="00A246B6"/>
    <w:rsid w:val="00A25076"/>
    <w:rsid w:val="00A47E70"/>
    <w:rsid w:val="00A50CF0"/>
    <w:rsid w:val="00A51D9C"/>
    <w:rsid w:val="00A57A2B"/>
    <w:rsid w:val="00A7671C"/>
    <w:rsid w:val="00AA2CBC"/>
    <w:rsid w:val="00AC5820"/>
    <w:rsid w:val="00AD1CD8"/>
    <w:rsid w:val="00B258BB"/>
    <w:rsid w:val="00B524A8"/>
    <w:rsid w:val="00B6688C"/>
    <w:rsid w:val="00B67B97"/>
    <w:rsid w:val="00B968C8"/>
    <w:rsid w:val="00BA3EC5"/>
    <w:rsid w:val="00BA51D9"/>
    <w:rsid w:val="00BB5DFC"/>
    <w:rsid w:val="00BD10EF"/>
    <w:rsid w:val="00BD279D"/>
    <w:rsid w:val="00BD6BB8"/>
    <w:rsid w:val="00BE5479"/>
    <w:rsid w:val="00C04C4B"/>
    <w:rsid w:val="00C16674"/>
    <w:rsid w:val="00C20093"/>
    <w:rsid w:val="00C66BA2"/>
    <w:rsid w:val="00C77328"/>
    <w:rsid w:val="00C813F8"/>
    <w:rsid w:val="00C870F6"/>
    <w:rsid w:val="00C95985"/>
    <w:rsid w:val="00CC5026"/>
    <w:rsid w:val="00CC68D0"/>
    <w:rsid w:val="00D01BE3"/>
    <w:rsid w:val="00D03F9A"/>
    <w:rsid w:val="00D06D51"/>
    <w:rsid w:val="00D24991"/>
    <w:rsid w:val="00D50255"/>
    <w:rsid w:val="00D66520"/>
    <w:rsid w:val="00D84AE9"/>
    <w:rsid w:val="00D9124E"/>
    <w:rsid w:val="00DA0144"/>
    <w:rsid w:val="00DE34CF"/>
    <w:rsid w:val="00E03EF7"/>
    <w:rsid w:val="00E13F3D"/>
    <w:rsid w:val="00E34898"/>
    <w:rsid w:val="00E51869"/>
    <w:rsid w:val="00E91EA1"/>
    <w:rsid w:val="00E95FF8"/>
    <w:rsid w:val="00EB09B7"/>
    <w:rsid w:val="00ED1AC3"/>
    <w:rsid w:val="00EE7D7C"/>
    <w:rsid w:val="00EF71F1"/>
    <w:rsid w:val="00F000A4"/>
    <w:rsid w:val="00F25D98"/>
    <w:rsid w:val="00F300FB"/>
    <w:rsid w:val="00F7095E"/>
    <w:rsid w:val="00FA2C61"/>
    <w:rsid w:val="00FB43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51D9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39</TotalTime>
  <Pages>4</Pages>
  <Words>1258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60</cp:revision>
  <cp:lastPrinted>1899-12-31T22:59:17Z</cp:lastPrinted>
  <dcterms:created xsi:type="dcterms:W3CDTF">2020-02-03T08:32:00Z</dcterms:created>
  <dcterms:modified xsi:type="dcterms:W3CDTF">2024-05-10T00:08:00Z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